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1341AFE" w:rsidR="001E41F3" w:rsidRDefault="001E41F3" w:rsidP="0069289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1C5A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21C5A">
          <w:rPr>
            <w:b/>
            <w:noProof/>
            <w:sz w:val="24"/>
          </w:rPr>
          <w:t>12</w:t>
        </w:r>
        <w:r w:rsidR="00240B33">
          <w:rPr>
            <w:rFonts w:hint="eastAsia"/>
            <w:b/>
            <w:noProof/>
            <w:sz w:val="24"/>
            <w:lang w:eastAsia="ko-KR"/>
          </w:rPr>
          <w:t>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21C5A">
          <w:rPr>
            <w:b/>
            <w:i/>
            <w:noProof/>
            <w:sz w:val="28"/>
          </w:rPr>
          <w:t>R1-</w:t>
        </w:r>
        <w:r w:rsidR="0069289D" w:rsidRPr="0069289D">
          <w:rPr>
            <w:rFonts w:cs="Arial"/>
            <w:color w:val="000000"/>
            <w:sz w:val="16"/>
            <w:szCs w:val="16"/>
            <w:lang w:val="en-US" w:eastAsia="ko-KR"/>
          </w:rPr>
          <w:t xml:space="preserve"> </w:t>
        </w:r>
        <w:r w:rsidR="0069289D" w:rsidRPr="0069289D">
          <w:rPr>
            <w:b/>
            <w:i/>
            <w:noProof/>
            <w:sz w:val="28"/>
            <w:lang w:val="en-US"/>
          </w:rPr>
          <w:t>250</w:t>
        </w:r>
        <w:r w:rsidR="00526A40">
          <w:rPr>
            <w:rFonts w:hint="eastAsia"/>
            <w:b/>
            <w:i/>
            <w:noProof/>
            <w:sz w:val="28"/>
            <w:lang w:val="en-US" w:eastAsia="ko-KR"/>
          </w:rPr>
          <w:t>6674</w:t>
        </w:r>
      </w:fldSimple>
    </w:p>
    <w:p w14:paraId="7CB45193" w14:textId="6B86A76D" w:rsidR="001E41F3" w:rsidRDefault="00FB2FD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ko-KR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ko-KR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ko-KR"/>
          </w:rPr>
          <w:t>August</w:t>
        </w:r>
        <w:r w:rsidR="00296AEF">
          <w:rPr>
            <w:b/>
            <w:noProof/>
            <w:sz w:val="24"/>
          </w:rPr>
          <w:t xml:space="preserve"> </w:t>
        </w:r>
        <w:r w:rsidR="00F70F6E">
          <w:rPr>
            <w:rFonts w:hint="eastAsia"/>
            <w:b/>
            <w:noProof/>
            <w:sz w:val="24"/>
            <w:lang w:eastAsia="ko-KR"/>
          </w:rPr>
          <w:t>25</w:t>
        </w:r>
        <w:r w:rsidR="00932C12">
          <w:rPr>
            <w:b/>
            <w:noProof/>
            <w:sz w:val="24"/>
          </w:rPr>
          <w:t>–</w:t>
        </w:r>
        <w:r w:rsidR="00FD03B0">
          <w:rPr>
            <w:b/>
            <w:noProof/>
            <w:sz w:val="24"/>
          </w:rPr>
          <w:t>2</w:t>
        </w:r>
        <w:r w:rsidR="00F70F6E">
          <w:rPr>
            <w:rFonts w:hint="eastAsia"/>
            <w:b/>
            <w:noProof/>
            <w:sz w:val="24"/>
            <w:lang w:eastAsia="ko-KR"/>
          </w:rPr>
          <w:t>9</w:t>
        </w:r>
      </w:fldSimple>
      <w:r w:rsidR="00932C12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96AEF">
          <w:rPr>
            <w:b/>
            <w:noProof/>
            <w:sz w:val="24"/>
          </w:rPr>
          <w:t>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B2EF2" w:rsidR="001E41F3" w:rsidRPr="00410371" w:rsidRDefault="00A21C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0103C5" w:rsidR="001E41F3" w:rsidRPr="00410371" w:rsidRDefault="00526A4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0074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6438EE" w:rsidR="001E41F3" w:rsidRPr="00410371" w:rsidRDefault="00296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5F0EA" w:rsidR="001E41F3" w:rsidRPr="00410371" w:rsidRDefault="00296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B2FD1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FB2FD1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7F4D7" w:rsidR="00F25D98" w:rsidRDefault="00EC0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144CC" w:rsidR="001E41F3" w:rsidRDefault="00FB2F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ko-KR"/>
                </w:rPr>
                <w:t>Correction</w:t>
              </w:r>
              <w:r w:rsidR="00E66E62">
                <w:t xml:space="preserve"> of </w:t>
              </w:r>
              <w:r w:rsidR="00B732D9">
                <w:t xml:space="preserve">Rel-19 </w:t>
              </w:r>
              <w:r w:rsidR="00C4014D">
                <w:t>AI/ML air-interface</w:t>
              </w:r>
              <w:r w:rsidR="00B732D9">
                <w:t xml:space="preserve"> for TS38.215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B1E0DF" w:rsidR="001E41F3" w:rsidRDefault="00B732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</w:t>
              </w:r>
              <w:r w:rsidR="00D45B65">
                <w:rPr>
                  <w:rFonts w:hint="eastAsia"/>
                  <w:noProof/>
                  <w:lang w:eastAsia="ko-KR"/>
                </w:rPr>
                <w:t>terdigital,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9C197E" w:rsidR="001E41F3" w:rsidRDefault="00D57F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AD9495" w:rsidR="001E41F3" w:rsidRDefault="00FF4E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7B6BE7">
                <w:t>NR_</w:t>
              </w:r>
              <w:r w:rsidR="00C4014D">
                <w:t>AIML_air</w:t>
              </w:r>
              <w:r w:rsidR="00645D2C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34FDF9" w:rsidR="001E41F3" w:rsidRDefault="00F70F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Sep</w:t>
              </w:r>
              <w:r w:rsidR="00645D2C"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ko-KR"/>
                </w:rPr>
                <w:t>04</w:t>
              </w:r>
              <w:r w:rsidR="00645D2C">
                <w:rPr>
                  <w:noProof/>
                </w:rPr>
                <w:t>, 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96F8A3" w:rsidR="001E41F3" w:rsidRDefault="001D027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fldSimple w:instr=" DOCPROPERTY  Cat  \* MERGEFORMAT ">
              <w:r w:rsidRPr="001D027C">
                <w:rPr>
                  <w:rFonts w:hint="eastAsia"/>
                  <w:b/>
                  <w:bCs/>
                  <w:lang w:eastAsia="ko-KR"/>
                </w:rPr>
                <w:t>F</w:t>
              </w:r>
            </w:fldSimple>
            <w:r>
              <w:rPr>
                <w:rFonts w:hint="eastAsia"/>
                <w:b/>
                <w:noProof/>
                <w:lang w:eastAsia="ko-KR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139CD" w:rsidR="001E41F3" w:rsidRDefault="00645D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8F2B71" w:rsidR="001E41F3" w:rsidRDefault="0031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The information on what the </w:t>
            </w:r>
            <w:r w:rsidRPr="003535B6">
              <w:rPr>
                <w:rFonts w:eastAsia="SimSun"/>
                <w:lang w:eastAsia="zh-CN"/>
              </w:rPr>
              <w:t>linear average of the estimated channel response</w:t>
            </w:r>
            <w:r>
              <w:rPr>
                <w:rFonts w:eastAsia="SimSun"/>
                <w:lang w:eastAsia="zh-CN"/>
              </w:rPr>
              <w:t xml:space="preserve"> is based on is missing from the spec</w:t>
            </w:r>
            <w:r w:rsidR="00E0010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EEC399" w:rsidR="001E41F3" w:rsidRDefault="000B7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Addition of the information on what the </w:t>
            </w:r>
            <w:r w:rsidRPr="003535B6">
              <w:rPr>
                <w:rFonts w:eastAsia="SimSun"/>
                <w:lang w:eastAsia="zh-CN"/>
              </w:rPr>
              <w:t>linear average of the estimated channel response</w:t>
            </w:r>
            <w:r>
              <w:rPr>
                <w:rFonts w:eastAsia="SimSun"/>
                <w:lang w:eastAsia="zh-CN"/>
              </w:rPr>
              <w:t xml:space="preserve"> is based on</w:t>
            </w:r>
            <w:r w:rsidR="004F76F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AD92D0" w:rsidR="001E41F3" w:rsidRDefault="00FB2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The information on what the </w:t>
            </w:r>
            <w:r w:rsidRPr="003535B6">
              <w:rPr>
                <w:rFonts w:eastAsia="SimSun"/>
                <w:lang w:eastAsia="zh-CN"/>
              </w:rPr>
              <w:t>linear average of the estimated channel response</w:t>
            </w:r>
            <w:r>
              <w:rPr>
                <w:rFonts w:eastAsia="SimSun"/>
                <w:lang w:eastAsia="zh-CN"/>
              </w:rPr>
              <w:t xml:space="preserve"> is based on is missing from the spec</w:t>
            </w:r>
            <w:r w:rsidR="006C32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C766F" w:rsidR="001E41F3" w:rsidRDefault="00FB2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5.2.9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C379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0DEBDA" w:rsidR="001E41F3" w:rsidRDefault="00D13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8B77ED" w:rsidR="001E41F3" w:rsidRDefault="00D136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5674C7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AE33D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73A62D" w14:textId="77777777" w:rsidR="00B3794A" w:rsidRPr="00A200DC" w:rsidRDefault="00B3794A" w:rsidP="00B3794A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070BCD33" w14:textId="77777777" w:rsidR="00DD1800" w:rsidRPr="00FD264D" w:rsidRDefault="00DD1800" w:rsidP="00DD1800">
      <w:pPr>
        <w:pStyle w:val="Heading3"/>
      </w:pPr>
      <w:bookmarkStart w:id="1" w:name="_Toc201247573"/>
      <w:r w:rsidRPr="00FD264D">
        <w:t>5.2.9</w:t>
      </w:r>
      <w:r w:rsidRPr="00FD264D">
        <w:tab/>
        <w:t>UL SRS time domain channel timing (UL SRS-TDCT)</w:t>
      </w:r>
      <w:bookmarkEnd w:id="1"/>
    </w:p>
    <w:p w14:paraId="6ACBC7EF" w14:textId="77777777" w:rsidR="00DD1800" w:rsidRPr="00FD264D" w:rsidRDefault="00DD1800" w:rsidP="00DD1800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DD1800" w:rsidRPr="00FD264D" w14:paraId="603FEE82" w14:textId="77777777" w:rsidTr="00C37F00">
        <w:trPr>
          <w:cantSplit/>
          <w:jc w:val="center"/>
        </w:trPr>
        <w:tc>
          <w:tcPr>
            <w:tcW w:w="1951" w:type="dxa"/>
          </w:tcPr>
          <w:p w14:paraId="26C214AF" w14:textId="77777777" w:rsidR="00DD1800" w:rsidRPr="00FD264D" w:rsidRDefault="00DD1800" w:rsidP="00C37F0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D264D">
              <w:rPr>
                <w:rFonts w:ascii="Arial" w:hAnsi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14:paraId="7EA056F6" w14:textId="1CDE96C8" w:rsidR="00DD1800" w:rsidRPr="00FD264D" w:rsidRDefault="00DD1800" w:rsidP="00C37F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UL SRS time domain channel timing (UL SRS-TDCT) is defined as </w:t>
            </w:r>
            <m:oMath>
              <m:acc>
                <m:acc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en-GB"/>
                        </w:rPr>
                        <m:t>t</m:t>
                      </m:r>
                    </m:sub>
                  </m:sSub>
                </m:e>
              </m:acc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values of timing information of the estimated channel response in time domain,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n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corresponding to the resource elements carrying sounding reference signals (SRS), the </w:t>
            </w:r>
            <m:oMath>
              <m:acc>
                <m:acc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en-GB"/>
                        </w:rPr>
                        <m:t>t</m:t>
                      </m:r>
                    </m:sub>
                  </m:sSub>
                </m:e>
              </m:acc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values are derived from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t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consecutive time instances with timing granularity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k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  <w:lang w:eastAsia="en-GB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c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that start from the first detected path rounded down with timing granularity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k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  <w:lang w:eastAsia="en-GB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c</m:t>
                  </m:r>
                </m:sub>
              </m:sSub>
            </m:oMath>
            <w:r w:rsidRPr="00FD264D">
              <w:rPr>
                <w:rFonts w:ascii="Arial" w:hAnsi="Arial"/>
                <w:sz w:val="18"/>
                <w:szCs w:val="18"/>
                <w:lang w:eastAsia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t</m:t>
                  </m:r>
                </m:sub>
              </m:sSub>
            </m:oMath>
            <w:r w:rsidRPr="00FD264D">
              <w:rPr>
                <w:rFonts w:ascii="Arial" w:hAnsi="Arial"/>
                <w:sz w:val="18"/>
                <w:szCs w:val="18"/>
                <w:lang w:eastAsia="en-GB"/>
              </w:rPr>
              <w:t xml:space="preserve"> and </w:t>
            </w:r>
            <m:oMath>
              <m:acc>
                <m:acc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en-GB"/>
                        </w:rPr>
                        <m:t>t</m:t>
                      </m:r>
                    </m:sub>
                  </m:sSub>
                </m:e>
              </m:acc>
            </m:oMath>
            <w:r w:rsidRPr="00FD264D">
              <w:rPr>
                <w:rFonts w:ascii="Arial" w:hAnsi="Arial"/>
                <w:sz w:val="18"/>
                <w:szCs w:val="18"/>
                <w:lang w:eastAsia="en-GB"/>
              </w:rPr>
              <w:t xml:space="preserve"> are given by higher layers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c</m:t>
                  </m:r>
                </m:sub>
              </m:sSub>
            </m:oMath>
            <w:r w:rsidRPr="00FD264D">
              <w:rPr>
                <w:rFonts w:ascii="Arial" w:hAnsi="Arial"/>
                <w:sz w:val="18"/>
                <w:szCs w:val="18"/>
                <w:lang w:eastAsia="en-GB"/>
              </w:rPr>
              <w:t xml:space="preserve"> is given in Clause 4.1 of [3, TS38.211], and </w:t>
            </w:r>
            <w:r w:rsidRPr="00FD264D">
              <w:rPr>
                <w:rFonts w:ascii="Arial" w:hAnsi="Arial"/>
                <w:i/>
                <w:iCs/>
                <w:sz w:val="18"/>
                <w:szCs w:val="18"/>
                <w:lang w:eastAsia="en-GB"/>
              </w:rPr>
              <w:t>k</w:t>
            </w:r>
            <w:r w:rsidRPr="00FD264D">
              <w:rPr>
                <w:rFonts w:ascii="Arial" w:hAnsi="Arial"/>
                <w:sz w:val="18"/>
                <w:szCs w:val="18"/>
                <w:lang w:eastAsia="en-GB"/>
              </w:rPr>
              <w:t xml:space="preserve"> is the reporting granularity factor given by higher layer parameter </w:t>
            </w:r>
            <w:r w:rsidRPr="00FD264D">
              <w:rPr>
                <w:rFonts w:ascii="Arial" w:hAnsi="Arial"/>
                <w:i/>
                <w:iCs/>
                <w:sz w:val="18"/>
                <w:szCs w:val="18"/>
                <w:lang w:eastAsia="en-GB"/>
              </w:rPr>
              <w:t>timingReportingGranularityFactor</w:t>
            </w:r>
            <w:r w:rsidRPr="00FD264D">
              <w:rPr>
                <w:rFonts w:ascii="Arial" w:hAnsi="Arial"/>
                <w:sz w:val="18"/>
                <w:szCs w:val="18"/>
                <w:lang w:eastAsia="en-GB"/>
              </w:rPr>
              <w:t>.</w:t>
            </w:r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The </w:t>
            </w:r>
            <m:oMath>
              <m:acc>
                <m:acc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en-GB"/>
                        </w:rPr>
                        <m:t>t</m:t>
                      </m:r>
                    </m:sub>
                  </m:sSub>
                </m:e>
              </m:acc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values of timing information are selected such that they correspond to the time instances with the highest power values among the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t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consecutive time instances where a power value for a time instance is determined as the power of linear average of the estimated channel response </w:t>
            </w:r>
            <w:ins w:id="2" w:author="Daewon Lee" w:date="2025-09-01T20:58:00Z" w16du:dateUtc="2025-09-02T03:58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from resource elements carrying sounding reference signals (SRS) </w:t>
              </w:r>
            </w:ins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at time instance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n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14:paraId="68350FF4" w14:textId="77777777" w:rsidR="00DD1800" w:rsidRPr="00FD264D" w:rsidRDefault="00DD1800" w:rsidP="00C37F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56B1F5C1" w14:textId="77777777" w:rsidR="00DD1800" w:rsidRPr="00FD264D" w:rsidRDefault="00DD1800" w:rsidP="00C37F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D264D">
              <w:rPr>
                <w:rFonts w:ascii="Arial" w:hAnsi="Arial" w:cs="Arial"/>
                <w:sz w:val="18"/>
                <w:szCs w:val="18"/>
              </w:rPr>
              <w:t xml:space="preserve">For frequency range 1 and 2, if receiver diversity is in use by the gNB for </w:t>
            </w:r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>power of linear average of the estimated channel response measurement</w:t>
            </w:r>
            <w:r w:rsidRPr="00FD264D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42DDF75" w14:textId="77777777" w:rsidR="00DD1800" w:rsidRPr="00FD264D" w:rsidRDefault="00DD1800" w:rsidP="00C37F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D264D">
              <w:rPr>
                <w:rFonts w:ascii="Arial" w:hAnsi="Arial" w:cs="Arial"/>
                <w:sz w:val="18"/>
                <w:szCs w:val="18"/>
              </w:rPr>
              <w:t>-</w:t>
            </w:r>
            <w:r w:rsidRPr="00FD264D">
              <w:rPr>
                <w:rFonts w:ascii="Arial" w:hAnsi="Arial" w:cs="Arial"/>
                <w:sz w:val="18"/>
                <w:szCs w:val="18"/>
              </w:rPr>
              <w:tab/>
              <w:t xml:space="preserve">The measured </w:t>
            </w:r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received signal power,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1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>,</w:t>
            </w:r>
            <w:r w:rsidRPr="00FD264D">
              <w:rPr>
                <w:rFonts w:ascii="Arial" w:hAnsi="Arial" w:cs="Arial"/>
                <w:sz w:val="18"/>
                <w:szCs w:val="18"/>
              </w:rPr>
              <w:t xml:space="preserve"> value for the selected first time instance,</w:t>
            </w:r>
            <w:r w:rsidRPr="00FD264D">
              <w:rPr>
                <w:rFonts w:ascii="Cambria Math" w:hAnsi="Cambria Math" w:cs="Arial"/>
                <w:i/>
                <w:sz w:val="18"/>
                <w:szCs w:val="18"/>
                <w:lang w:eastAsia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1</m:t>
                  </m:r>
                </m:sub>
              </m:sSub>
            </m:oMath>
            <w:r w:rsidRPr="00FD264D">
              <w:rPr>
                <w:rFonts w:ascii="Cambria Math" w:hAnsi="Cambria Math" w:cs="Arial"/>
                <w:iCs/>
                <w:sz w:val="18"/>
                <w:szCs w:val="18"/>
                <w:lang w:eastAsia="en-GB"/>
              </w:rPr>
              <w:t>,</w:t>
            </w:r>
            <w:r w:rsidRPr="00FD264D">
              <w:rPr>
                <w:rFonts w:ascii="Arial" w:hAnsi="Arial" w:cs="Arial"/>
                <w:sz w:val="18"/>
                <w:szCs w:val="18"/>
              </w:rPr>
              <w:t xml:space="preserve"> shall not be lower than the corresponding </w:t>
            </w:r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>received signal power</w:t>
            </w:r>
            <w:r w:rsidRPr="00FD264D">
              <w:rPr>
                <w:rFonts w:ascii="Arial" w:hAnsi="Arial" w:cs="Arial"/>
                <w:sz w:val="18"/>
                <w:szCs w:val="18"/>
              </w:rPr>
              <w:t xml:space="preserve"> for the selected time instance,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1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r w:rsidRPr="00FD264D">
              <w:rPr>
                <w:rFonts w:ascii="Arial" w:hAnsi="Arial" w:cs="Arial"/>
                <w:sz w:val="18"/>
                <w:szCs w:val="18"/>
              </w:rPr>
              <w:t xml:space="preserve">of any of the individual receiver branches and the </w:t>
            </w:r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received signal power,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n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>,</w:t>
            </w:r>
            <w:r w:rsidRPr="00FD264D">
              <w:rPr>
                <w:rFonts w:ascii="Arial" w:hAnsi="Arial" w:cs="Arial"/>
                <w:sz w:val="18"/>
                <w:szCs w:val="18"/>
              </w:rPr>
              <w:t xml:space="preserve"> shall be with the same receiver branch(es) as applied for the selected first time instance,</w:t>
            </w:r>
            <w:r w:rsidRPr="00FD264D">
              <w:rPr>
                <w:rFonts w:ascii="Cambria Math" w:hAnsi="Cambria Math" w:cs="Arial"/>
                <w:i/>
                <w:sz w:val="18"/>
                <w:szCs w:val="18"/>
                <w:lang w:eastAsia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1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EE24605" w14:textId="77777777" w:rsidR="00DD1800" w:rsidRPr="00FD264D" w:rsidRDefault="00DD1800" w:rsidP="00C37F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79A528B2" w14:textId="77777777" w:rsidR="00DD1800" w:rsidRPr="00FD264D" w:rsidRDefault="00DD1800" w:rsidP="00C37F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The timing information are reported relative to reference time,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ref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. </w:t>
            </w:r>
            <w:r w:rsidRPr="00FD264D">
              <w:rPr>
                <w:rFonts w:ascii="Arial" w:hAnsi="Arial"/>
                <w:sz w:val="18"/>
                <w:lang w:eastAsia="en-GB"/>
              </w:rPr>
              <w:t xml:space="preserve">The reference time,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eastAsia="en-GB"/>
                    </w:rPr>
                    <m:t>ref</m:t>
                  </m:r>
                </m:sub>
              </m:sSub>
            </m:oMath>
            <w:r w:rsidRPr="00FD264D">
              <w:rPr>
                <w:rFonts w:ascii="Arial" w:hAnsi="Arial"/>
                <w:sz w:val="18"/>
                <w:lang w:eastAsia="en-GB"/>
              </w:rPr>
              <w:t xml:space="preserve">, is equal to the UL RTOA reference time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eastAsia="en-GB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18"/>
                  <w:lang w:eastAsia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lang w:eastAsia="en-GB"/>
                    </w:rPr>
                    <m:t>SRS</m:t>
                  </m:r>
                </m:sub>
              </m:sSub>
            </m:oMath>
            <w:r w:rsidRPr="00FD264D">
              <w:rPr>
                <w:rFonts w:ascii="Arial" w:hAnsi="Arial" w:hint="eastAsia"/>
                <w:sz w:val="18"/>
                <w:lang w:eastAsia="zh-CN"/>
              </w:rPr>
              <w:t xml:space="preserve">, </w:t>
            </w:r>
            <w:r w:rsidRPr="00FD264D">
              <w:rPr>
                <w:rFonts w:ascii="Arial" w:hAnsi="Arial"/>
                <w:sz w:val="18"/>
                <w:lang w:eastAsia="zh-CN"/>
              </w:rPr>
              <w:t>where</w:t>
            </w:r>
          </w:p>
          <w:p w14:paraId="501730AB" w14:textId="77777777" w:rsidR="00DD1800" w:rsidRPr="00FD264D" w:rsidRDefault="00DD1800" w:rsidP="00C37F00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FD264D">
              <w:rPr>
                <w:rFonts w:ascii="Arial" w:hAnsi="Arial" w:cs="Arial"/>
                <w:sz w:val="18"/>
                <w:szCs w:val="18"/>
              </w:rPr>
              <w:t>-</w:t>
            </w:r>
            <w:r w:rsidRPr="00FD264D">
              <w:rPr>
                <w:rFonts w:ascii="Arial" w:hAnsi="Arial" w:cs="Arial"/>
                <w:sz w:val="18"/>
                <w:szCs w:val="18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Arial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0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</w:rPr>
              <w:t xml:space="preserve"> is the nominal beginning time of SFN 0 provided by SFN Initialization Time [15, TS 38.455]</w:t>
            </w:r>
          </w:p>
          <w:p w14:paraId="24B301A4" w14:textId="77777777" w:rsidR="00DD1800" w:rsidRPr="00FD264D" w:rsidRDefault="00DD1800" w:rsidP="00C37F00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FD264D">
              <w:rPr>
                <w:rFonts w:ascii="Arial" w:hAnsi="Arial" w:cs="Arial"/>
                <w:sz w:val="18"/>
                <w:szCs w:val="18"/>
              </w:rPr>
              <w:t>-</w:t>
            </w:r>
            <w:r w:rsidRPr="00FD264D">
              <w:rPr>
                <w:rFonts w:ascii="Arial" w:hAnsi="Arial" w:cs="Arial"/>
                <w:sz w:val="18"/>
                <w:szCs w:val="18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Arial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SRS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=</m:t>
              </m:r>
              <m:d>
                <m:dPr>
                  <m:ctrlPr>
                    <w:rPr>
                      <w:rFonts w:ascii="Cambria Math" w:hAnsi="Cambria Math" w:cs="Arial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10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×</m:t>
              </m:r>
              <m:sSup>
                <m:sSupPr>
                  <m:ctrlPr>
                    <w:rPr>
                      <w:rFonts w:ascii="Cambria Math" w:hAnsi="Cambria Math" w:cs="Arial"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-3</m:t>
                  </m:r>
                </m:sup>
              </m:sSup>
            </m:oMath>
            <w:r w:rsidRPr="00FD264D">
              <w:rPr>
                <w:rFonts w:ascii="Arial" w:hAnsi="Arial" w:cs="Arial"/>
                <w:sz w:val="18"/>
                <w:szCs w:val="18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f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sf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</w:rPr>
              <w:t xml:space="preserve"> are the system frame number and the subframe number of the SRS, respectively.</w:t>
            </w:r>
          </w:p>
          <w:p w14:paraId="0252AB2D" w14:textId="77777777" w:rsidR="00DD1800" w:rsidRPr="00FD264D" w:rsidRDefault="00DD1800" w:rsidP="00C37F0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  <w:p w14:paraId="387D9279" w14:textId="77777777" w:rsidR="00DD1800" w:rsidRPr="00FD264D" w:rsidRDefault="00DD1800" w:rsidP="00C37F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D264D">
              <w:rPr>
                <w:rFonts w:ascii="Arial" w:hAnsi="Arial" w:cs="Arial"/>
                <w:sz w:val="18"/>
                <w:szCs w:val="18"/>
              </w:rPr>
              <w:t xml:space="preserve">The reference point for </w:t>
            </w:r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>UL SRS-TDCT</w:t>
            </w:r>
            <w:r w:rsidRPr="00FD264D">
              <w:rPr>
                <w:rFonts w:ascii="Arial" w:hAnsi="Arial" w:cs="Arial"/>
                <w:sz w:val="18"/>
                <w:szCs w:val="18"/>
              </w:rPr>
              <w:t xml:space="preserve"> shall be:</w:t>
            </w:r>
          </w:p>
          <w:p w14:paraId="4468FD7B" w14:textId="77777777" w:rsidR="00DD1800" w:rsidRPr="00FD264D" w:rsidRDefault="00DD1800" w:rsidP="00C37F00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FD264D">
              <w:rPr>
                <w:rFonts w:ascii="Arial" w:hAnsi="Arial" w:cs="Arial"/>
                <w:sz w:val="18"/>
                <w:szCs w:val="18"/>
              </w:rPr>
              <w:t>-</w:t>
            </w:r>
            <w:r w:rsidRPr="00FD264D">
              <w:rPr>
                <w:rFonts w:ascii="Arial" w:hAnsi="Arial" w:cs="Arial"/>
                <w:sz w:val="18"/>
                <w:szCs w:val="18"/>
              </w:rPr>
              <w:tab/>
              <w:t>for type 1-C base station TS 38.104 [9]: the Rx antenna connector,</w:t>
            </w:r>
          </w:p>
          <w:p w14:paraId="0AD13A25" w14:textId="77777777" w:rsidR="00DD1800" w:rsidRPr="00FD264D" w:rsidRDefault="00DD1800" w:rsidP="00C37F00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FD264D">
              <w:rPr>
                <w:rFonts w:ascii="Arial" w:hAnsi="Arial" w:cs="Arial"/>
                <w:sz w:val="18"/>
                <w:szCs w:val="18"/>
              </w:rPr>
              <w:t>-</w:t>
            </w:r>
            <w:r w:rsidRPr="00FD264D">
              <w:rPr>
                <w:rFonts w:ascii="Arial" w:hAnsi="Arial" w:cs="Arial"/>
                <w:sz w:val="18"/>
                <w:szCs w:val="18"/>
              </w:rPr>
              <w:tab/>
              <w:t>for type 1-O or 2-O base station TS 38.104 [9]: the Rx antenna (i.e. the centre location of the radiating region of the Rx antenna),</w:t>
            </w:r>
          </w:p>
          <w:p w14:paraId="17B0447B" w14:textId="77777777" w:rsidR="00DD1800" w:rsidRPr="00FD264D" w:rsidRDefault="00DD1800" w:rsidP="00C37F00">
            <w:pPr>
              <w:spacing w:after="0"/>
              <w:ind w:left="284"/>
              <w:rPr>
                <w:rFonts w:ascii="Arial" w:hAnsi="Arial" w:cs="Arial"/>
                <w:sz w:val="18"/>
                <w:lang w:eastAsia="x-none"/>
              </w:rPr>
            </w:pPr>
            <w:r w:rsidRPr="00FD264D">
              <w:rPr>
                <w:rFonts w:ascii="Arial" w:hAnsi="Arial" w:cs="Arial"/>
                <w:sz w:val="18"/>
                <w:szCs w:val="18"/>
              </w:rPr>
              <w:t>-</w:t>
            </w:r>
            <w:r w:rsidRPr="00FD264D">
              <w:rPr>
                <w:rFonts w:ascii="Arial" w:hAnsi="Arial" w:cs="Arial"/>
                <w:sz w:val="18"/>
                <w:szCs w:val="18"/>
              </w:rPr>
              <w:tab/>
              <w:t>for type 1-H base station TS 38.104 [9]: the Rx Transceiver Array Boundary connector.</w:t>
            </w:r>
          </w:p>
        </w:tc>
      </w:tr>
    </w:tbl>
    <w:p w14:paraId="0FADEA8A" w14:textId="77777777" w:rsidR="00DD1800" w:rsidRPr="00FD264D" w:rsidRDefault="00DD1800" w:rsidP="00DD1800">
      <w:pPr>
        <w:rPr>
          <w:i/>
          <w:iCs/>
          <w:noProof/>
          <w:color w:val="C00000"/>
        </w:rPr>
      </w:pPr>
    </w:p>
    <w:p w14:paraId="70724971" w14:textId="442BA7F8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27B89D2B" w14:textId="77777777" w:rsidR="008A5E7B" w:rsidRDefault="008A5E7B">
      <w:pPr>
        <w:rPr>
          <w:noProof/>
        </w:rPr>
      </w:pPr>
    </w:p>
    <w:sectPr w:rsidR="008A5E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E4126" w14:textId="77777777" w:rsidR="00793D8B" w:rsidRDefault="00793D8B">
      <w:r>
        <w:separator/>
      </w:r>
    </w:p>
  </w:endnote>
  <w:endnote w:type="continuationSeparator" w:id="0">
    <w:p w14:paraId="743C733A" w14:textId="77777777" w:rsidR="00793D8B" w:rsidRDefault="00793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1397A" w14:textId="77777777" w:rsidR="00793D8B" w:rsidRDefault="00793D8B">
      <w:r>
        <w:separator/>
      </w:r>
    </w:p>
  </w:footnote>
  <w:footnote w:type="continuationSeparator" w:id="0">
    <w:p w14:paraId="38D62125" w14:textId="77777777" w:rsidR="00793D8B" w:rsidRDefault="00793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CA5"/>
    <w:multiLevelType w:val="hybridMultilevel"/>
    <w:tmpl w:val="41002FEA"/>
    <w:lvl w:ilvl="0" w:tplc="ABF08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47E8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9499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E28C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93CB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96675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5EEA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0CD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76AD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40B1B34"/>
    <w:multiLevelType w:val="hybridMultilevel"/>
    <w:tmpl w:val="81E49C14"/>
    <w:lvl w:ilvl="0" w:tplc="388A5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51C49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4AE4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A6E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49E8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8E2EA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CE20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30F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AB81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4C92969"/>
    <w:multiLevelType w:val="hybridMultilevel"/>
    <w:tmpl w:val="A09A9D14"/>
    <w:lvl w:ilvl="0" w:tplc="79342CA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8165D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AF4095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FAB4815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6CD828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062D6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74072B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E8C6CC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5486E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3" w15:restartNumberingAfterBreak="0">
    <w:nsid w:val="215C71E7"/>
    <w:multiLevelType w:val="hybridMultilevel"/>
    <w:tmpl w:val="01CE75C6"/>
    <w:lvl w:ilvl="0" w:tplc="BDF87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30A8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708F1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4ED8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84CC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BCED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1CDC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F8CA6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5842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39036FD8"/>
    <w:multiLevelType w:val="hybridMultilevel"/>
    <w:tmpl w:val="1F5C5002"/>
    <w:lvl w:ilvl="0" w:tplc="F46C97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51857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8D8A7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E655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1847F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B7ECA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5CC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2F2A7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6FAE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390C476F"/>
    <w:multiLevelType w:val="hybridMultilevel"/>
    <w:tmpl w:val="5B94C4BA"/>
    <w:lvl w:ilvl="0" w:tplc="9B3CC0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4DC82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2DECA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9CA6C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2BAD3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1682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9462D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50AD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A8A6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2A03B74"/>
    <w:multiLevelType w:val="hybridMultilevel"/>
    <w:tmpl w:val="076C0542"/>
    <w:lvl w:ilvl="0" w:tplc="31FE34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B9F68FE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CE019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690456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C0AC2A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6F020F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3376C2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03D69B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9C693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7" w15:restartNumberingAfterBreak="0">
    <w:nsid w:val="432D694E"/>
    <w:multiLevelType w:val="hybridMultilevel"/>
    <w:tmpl w:val="3B046886"/>
    <w:lvl w:ilvl="0" w:tplc="A4A011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D0C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2F6CA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7801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0FC3B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006BF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A229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28EDA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978E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43CC242A"/>
    <w:multiLevelType w:val="hybridMultilevel"/>
    <w:tmpl w:val="45B4807A"/>
    <w:lvl w:ilvl="0" w:tplc="6388F3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D2CEC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AAA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1D42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CB6F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E705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5AE8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0801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A80D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463C2AAD"/>
    <w:multiLevelType w:val="hybridMultilevel"/>
    <w:tmpl w:val="B3649556"/>
    <w:lvl w:ilvl="0" w:tplc="7D1AEE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C60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E8F7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1F6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6060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142B9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7FAE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38F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70AD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AB96053"/>
    <w:multiLevelType w:val="hybridMultilevel"/>
    <w:tmpl w:val="7BB89F3E"/>
    <w:lvl w:ilvl="0" w:tplc="B4F81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C2C0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9BE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1AE3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466B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67853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612D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D44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ACF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4B0B2B74"/>
    <w:multiLevelType w:val="hybridMultilevel"/>
    <w:tmpl w:val="7DFC9F08"/>
    <w:lvl w:ilvl="0" w:tplc="77BC0B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972A6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19221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3BE7F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8C4C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6FAF4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41266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8DB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736B8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52E57101"/>
    <w:multiLevelType w:val="hybridMultilevel"/>
    <w:tmpl w:val="B45CE090"/>
    <w:lvl w:ilvl="0" w:tplc="F50C71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E96B43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5456DA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758AA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E04F0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92850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C32A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F22E6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C1255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60556D48"/>
    <w:multiLevelType w:val="hybridMultilevel"/>
    <w:tmpl w:val="3FC8514E"/>
    <w:lvl w:ilvl="0" w:tplc="741E097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8E689BC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A8A39A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DF7C4F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104C85B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091846D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7E0AC7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DF8A712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E214CE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14" w15:restartNumberingAfterBreak="0">
    <w:nsid w:val="61067644"/>
    <w:multiLevelType w:val="hybridMultilevel"/>
    <w:tmpl w:val="BFFC97B2"/>
    <w:lvl w:ilvl="0" w:tplc="2E2A5E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32661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5D4A7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D1267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0CC9B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F9C0C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3969A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F36CA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27479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62360254"/>
    <w:multiLevelType w:val="hybridMultilevel"/>
    <w:tmpl w:val="1EACF636"/>
    <w:lvl w:ilvl="0" w:tplc="00AAB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BB2E1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2C64F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38A04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D567E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9D648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4CCC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D429E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A0A27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66004F3C"/>
    <w:multiLevelType w:val="hybridMultilevel"/>
    <w:tmpl w:val="C908BC8A"/>
    <w:lvl w:ilvl="0" w:tplc="9E6063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4A088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B2655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12AB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5006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96406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9E3E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D8625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EAE5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66260ED0"/>
    <w:multiLevelType w:val="hybridMultilevel"/>
    <w:tmpl w:val="EFA4F6D0"/>
    <w:lvl w:ilvl="0" w:tplc="51A45E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9CB5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0725D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CCEF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C448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E0BD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1BC7F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FA60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1766B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686651F3"/>
    <w:multiLevelType w:val="hybridMultilevel"/>
    <w:tmpl w:val="5E508402"/>
    <w:lvl w:ilvl="0" w:tplc="AC860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D2FF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7E4BD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16E81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6EAA9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18605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6E69C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8487F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292F5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692E5F8C"/>
    <w:multiLevelType w:val="hybridMultilevel"/>
    <w:tmpl w:val="71CC0278"/>
    <w:lvl w:ilvl="0" w:tplc="0242F3D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02D2AB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B2F042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935EFC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4964D9E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E86659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0BAE50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F9BAD7F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050AC21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0" w15:restartNumberingAfterBreak="0">
    <w:nsid w:val="6AB45402"/>
    <w:multiLevelType w:val="hybridMultilevel"/>
    <w:tmpl w:val="4446BE36"/>
    <w:lvl w:ilvl="0" w:tplc="B0B457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F38C6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91ECB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E3EC8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1E82C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2267A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DD013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1181C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38C88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6CB35042"/>
    <w:multiLevelType w:val="hybridMultilevel"/>
    <w:tmpl w:val="7FFA3246"/>
    <w:lvl w:ilvl="0" w:tplc="2C2AD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CCD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70A65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3E7C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8A8D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6C464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D0E7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FDC7B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4C05D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6D7A41E9"/>
    <w:multiLevelType w:val="hybridMultilevel"/>
    <w:tmpl w:val="B46AE1FE"/>
    <w:lvl w:ilvl="0" w:tplc="86C46C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BB46F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61ACD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43A7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F3807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2A843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1651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AED5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AA64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70DD27A6"/>
    <w:multiLevelType w:val="hybridMultilevel"/>
    <w:tmpl w:val="771A9664"/>
    <w:lvl w:ilvl="0" w:tplc="E44A6CBC">
      <w:start w:val="1"/>
      <w:numFmt w:val="lowerLetter"/>
      <w:lvlText w:val="%1)"/>
      <w:lvlJc w:val="left"/>
      <w:pPr>
        <w:ind w:left="720" w:hanging="360"/>
      </w:pPr>
    </w:lvl>
    <w:lvl w:ilvl="1" w:tplc="FE6E5DE8">
      <w:start w:val="1"/>
      <w:numFmt w:val="lowerLetter"/>
      <w:lvlText w:val="%2)"/>
      <w:lvlJc w:val="left"/>
      <w:pPr>
        <w:ind w:left="720" w:hanging="360"/>
      </w:pPr>
    </w:lvl>
    <w:lvl w:ilvl="2" w:tplc="E118FE82">
      <w:start w:val="1"/>
      <w:numFmt w:val="lowerLetter"/>
      <w:lvlText w:val="%3)"/>
      <w:lvlJc w:val="left"/>
      <w:pPr>
        <w:ind w:left="720" w:hanging="360"/>
      </w:pPr>
    </w:lvl>
    <w:lvl w:ilvl="3" w:tplc="6FF81F9E">
      <w:start w:val="1"/>
      <w:numFmt w:val="lowerLetter"/>
      <w:lvlText w:val="%4)"/>
      <w:lvlJc w:val="left"/>
      <w:pPr>
        <w:ind w:left="720" w:hanging="360"/>
      </w:pPr>
    </w:lvl>
    <w:lvl w:ilvl="4" w:tplc="41B08A5A">
      <w:start w:val="1"/>
      <w:numFmt w:val="lowerLetter"/>
      <w:lvlText w:val="%5)"/>
      <w:lvlJc w:val="left"/>
      <w:pPr>
        <w:ind w:left="720" w:hanging="360"/>
      </w:pPr>
    </w:lvl>
    <w:lvl w:ilvl="5" w:tplc="394A4562">
      <w:start w:val="1"/>
      <w:numFmt w:val="lowerLetter"/>
      <w:lvlText w:val="%6)"/>
      <w:lvlJc w:val="left"/>
      <w:pPr>
        <w:ind w:left="720" w:hanging="360"/>
      </w:pPr>
    </w:lvl>
    <w:lvl w:ilvl="6" w:tplc="1C985742">
      <w:start w:val="1"/>
      <w:numFmt w:val="lowerLetter"/>
      <w:lvlText w:val="%7)"/>
      <w:lvlJc w:val="left"/>
      <w:pPr>
        <w:ind w:left="720" w:hanging="360"/>
      </w:pPr>
    </w:lvl>
    <w:lvl w:ilvl="7" w:tplc="0B8C5B52">
      <w:start w:val="1"/>
      <w:numFmt w:val="lowerLetter"/>
      <w:lvlText w:val="%8)"/>
      <w:lvlJc w:val="left"/>
      <w:pPr>
        <w:ind w:left="720" w:hanging="360"/>
      </w:pPr>
    </w:lvl>
    <w:lvl w:ilvl="8" w:tplc="C44C4B52">
      <w:start w:val="1"/>
      <w:numFmt w:val="lowerLetter"/>
      <w:lvlText w:val="%9)"/>
      <w:lvlJc w:val="left"/>
      <w:pPr>
        <w:ind w:left="720" w:hanging="360"/>
      </w:pPr>
    </w:lvl>
  </w:abstractNum>
  <w:abstractNum w:abstractNumId="24" w15:restartNumberingAfterBreak="0">
    <w:nsid w:val="72B022E1"/>
    <w:multiLevelType w:val="hybridMultilevel"/>
    <w:tmpl w:val="88245184"/>
    <w:lvl w:ilvl="0" w:tplc="B1849F4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60C86E7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31BAFD0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590EE32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AC8851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398D3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C36A50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24C6B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96C47E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5" w15:restartNumberingAfterBreak="0">
    <w:nsid w:val="737C36D2"/>
    <w:multiLevelType w:val="hybridMultilevel"/>
    <w:tmpl w:val="AF248CA6"/>
    <w:lvl w:ilvl="0" w:tplc="4C48C1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FDC46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8DEEC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0922D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7E8DB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469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0B06A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F0EC5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AA35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6" w15:restartNumberingAfterBreak="0">
    <w:nsid w:val="749E25A2"/>
    <w:multiLevelType w:val="hybridMultilevel"/>
    <w:tmpl w:val="CB82B0B6"/>
    <w:lvl w:ilvl="0" w:tplc="CCF673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DBE18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D4A3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04E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A28F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0E44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08B7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0A2AD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2AC6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7" w15:restartNumberingAfterBreak="0">
    <w:nsid w:val="74E125E1"/>
    <w:multiLevelType w:val="hybridMultilevel"/>
    <w:tmpl w:val="AE06C55A"/>
    <w:lvl w:ilvl="0" w:tplc="88F0E1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069E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896C4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1EC0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0C0B8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3ADB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C0659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CCAA6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9765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8" w15:restartNumberingAfterBreak="0">
    <w:nsid w:val="777474E1"/>
    <w:multiLevelType w:val="hybridMultilevel"/>
    <w:tmpl w:val="6A00E818"/>
    <w:lvl w:ilvl="0" w:tplc="7D023A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67A2E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F502B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D4098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B2C37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B9422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44694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4121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C1ED8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9" w15:restartNumberingAfterBreak="0">
    <w:nsid w:val="7B467619"/>
    <w:multiLevelType w:val="hybridMultilevel"/>
    <w:tmpl w:val="EF2AA922"/>
    <w:lvl w:ilvl="0" w:tplc="F5BE17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90E8923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8D004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80023AD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99A4D1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D86DFA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B9AECF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BEF2F9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875EB40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30" w15:restartNumberingAfterBreak="0">
    <w:nsid w:val="7D2679AC"/>
    <w:multiLevelType w:val="hybridMultilevel"/>
    <w:tmpl w:val="B1209E32"/>
    <w:lvl w:ilvl="0" w:tplc="80DE4D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E849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D5EB5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A01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CC4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79AE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1CB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04066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26F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960987731">
    <w:abstractNumId w:val="12"/>
  </w:num>
  <w:num w:numId="2" w16cid:durableId="515920344">
    <w:abstractNumId w:val="11"/>
  </w:num>
  <w:num w:numId="3" w16cid:durableId="2100054595">
    <w:abstractNumId w:val="7"/>
  </w:num>
  <w:num w:numId="4" w16cid:durableId="1778912902">
    <w:abstractNumId w:val="27"/>
  </w:num>
  <w:num w:numId="5" w16cid:durableId="1377126803">
    <w:abstractNumId w:val="5"/>
  </w:num>
  <w:num w:numId="6" w16cid:durableId="578371621">
    <w:abstractNumId w:val="30"/>
  </w:num>
  <w:num w:numId="7" w16cid:durableId="102115762">
    <w:abstractNumId w:val="9"/>
  </w:num>
  <w:num w:numId="8" w16cid:durableId="884877266">
    <w:abstractNumId w:val="8"/>
  </w:num>
  <w:num w:numId="9" w16cid:durableId="962150865">
    <w:abstractNumId w:val="0"/>
  </w:num>
  <w:num w:numId="10" w16cid:durableId="1089231992">
    <w:abstractNumId w:val="16"/>
  </w:num>
  <w:num w:numId="11" w16cid:durableId="1373463707">
    <w:abstractNumId w:val="1"/>
  </w:num>
  <w:num w:numId="12" w16cid:durableId="172186596">
    <w:abstractNumId w:val="4"/>
  </w:num>
  <w:num w:numId="13" w16cid:durableId="1260990288">
    <w:abstractNumId w:val="26"/>
  </w:num>
  <w:num w:numId="14" w16cid:durableId="365253344">
    <w:abstractNumId w:val="18"/>
  </w:num>
  <w:num w:numId="15" w16cid:durableId="1659728165">
    <w:abstractNumId w:val="10"/>
  </w:num>
  <w:num w:numId="16" w16cid:durableId="1749034321">
    <w:abstractNumId w:val="17"/>
  </w:num>
  <w:num w:numId="17" w16cid:durableId="1813062544">
    <w:abstractNumId w:val="22"/>
  </w:num>
  <w:num w:numId="18" w16cid:durableId="29037052">
    <w:abstractNumId w:val="3"/>
  </w:num>
  <w:num w:numId="19" w16cid:durableId="1201548635">
    <w:abstractNumId w:val="25"/>
  </w:num>
  <w:num w:numId="20" w16cid:durableId="1574469094">
    <w:abstractNumId w:val="21"/>
  </w:num>
  <w:num w:numId="21" w16cid:durableId="487286632">
    <w:abstractNumId w:val="20"/>
  </w:num>
  <w:num w:numId="22" w16cid:durableId="748696845">
    <w:abstractNumId w:val="28"/>
  </w:num>
  <w:num w:numId="23" w16cid:durableId="865677420">
    <w:abstractNumId w:val="14"/>
  </w:num>
  <w:num w:numId="24" w16cid:durableId="307900704">
    <w:abstractNumId w:val="15"/>
  </w:num>
  <w:num w:numId="25" w16cid:durableId="805048157">
    <w:abstractNumId w:val="13"/>
  </w:num>
  <w:num w:numId="26" w16cid:durableId="1899700913">
    <w:abstractNumId w:val="2"/>
  </w:num>
  <w:num w:numId="27" w16cid:durableId="1926255369">
    <w:abstractNumId w:val="29"/>
  </w:num>
  <w:num w:numId="28" w16cid:durableId="976449396">
    <w:abstractNumId w:val="19"/>
  </w:num>
  <w:num w:numId="29" w16cid:durableId="2025553714">
    <w:abstractNumId w:val="6"/>
  </w:num>
  <w:num w:numId="30" w16cid:durableId="1785728987">
    <w:abstractNumId w:val="24"/>
  </w:num>
  <w:num w:numId="31" w16cid:durableId="102653394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ewon Lee">
    <w15:presenceInfo w15:providerId="None" w15:userId="Daewon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02"/>
    <w:rsid w:val="00022E4A"/>
    <w:rsid w:val="00022F0B"/>
    <w:rsid w:val="00024EB5"/>
    <w:rsid w:val="00033519"/>
    <w:rsid w:val="00051B3F"/>
    <w:rsid w:val="00051FAB"/>
    <w:rsid w:val="00061A1D"/>
    <w:rsid w:val="00061AF9"/>
    <w:rsid w:val="0006750E"/>
    <w:rsid w:val="00070E09"/>
    <w:rsid w:val="0007144E"/>
    <w:rsid w:val="0008135A"/>
    <w:rsid w:val="00084045"/>
    <w:rsid w:val="000950B3"/>
    <w:rsid w:val="000A4DD1"/>
    <w:rsid w:val="000A6394"/>
    <w:rsid w:val="000B0B4F"/>
    <w:rsid w:val="000B7B0A"/>
    <w:rsid w:val="000B7FED"/>
    <w:rsid w:val="000C038A"/>
    <w:rsid w:val="000C2301"/>
    <w:rsid w:val="000C6161"/>
    <w:rsid w:val="000C6598"/>
    <w:rsid w:val="000D44B3"/>
    <w:rsid w:val="000E07BA"/>
    <w:rsid w:val="000E34EB"/>
    <w:rsid w:val="00102332"/>
    <w:rsid w:val="00112441"/>
    <w:rsid w:val="001319C7"/>
    <w:rsid w:val="001423D3"/>
    <w:rsid w:val="00145D43"/>
    <w:rsid w:val="00164640"/>
    <w:rsid w:val="001843ED"/>
    <w:rsid w:val="00185D2D"/>
    <w:rsid w:val="00186E56"/>
    <w:rsid w:val="00192C46"/>
    <w:rsid w:val="00194557"/>
    <w:rsid w:val="001A08B3"/>
    <w:rsid w:val="001A1CE3"/>
    <w:rsid w:val="001A46CD"/>
    <w:rsid w:val="001A7B60"/>
    <w:rsid w:val="001B52F0"/>
    <w:rsid w:val="001B7A65"/>
    <w:rsid w:val="001D027C"/>
    <w:rsid w:val="001D2776"/>
    <w:rsid w:val="001E41F3"/>
    <w:rsid w:val="001E70E4"/>
    <w:rsid w:val="001F4CBD"/>
    <w:rsid w:val="00206419"/>
    <w:rsid w:val="00230EBF"/>
    <w:rsid w:val="002311C6"/>
    <w:rsid w:val="00234AB8"/>
    <w:rsid w:val="00240B33"/>
    <w:rsid w:val="00242FC0"/>
    <w:rsid w:val="00245CFB"/>
    <w:rsid w:val="002511B0"/>
    <w:rsid w:val="0026004D"/>
    <w:rsid w:val="002640DD"/>
    <w:rsid w:val="00264F7D"/>
    <w:rsid w:val="00275B84"/>
    <w:rsid w:val="00275D12"/>
    <w:rsid w:val="00284FEB"/>
    <w:rsid w:val="002860C4"/>
    <w:rsid w:val="002929A0"/>
    <w:rsid w:val="00296AEF"/>
    <w:rsid w:val="002A5D74"/>
    <w:rsid w:val="002A7510"/>
    <w:rsid w:val="002B34BB"/>
    <w:rsid w:val="002B5741"/>
    <w:rsid w:val="002B7A5D"/>
    <w:rsid w:val="002C1E59"/>
    <w:rsid w:val="002C51B8"/>
    <w:rsid w:val="002C577C"/>
    <w:rsid w:val="002E005A"/>
    <w:rsid w:val="002E3D5E"/>
    <w:rsid w:val="002E472E"/>
    <w:rsid w:val="002E564F"/>
    <w:rsid w:val="002E7D94"/>
    <w:rsid w:val="002F7564"/>
    <w:rsid w:val="00302954"/>
    <w:rsid w:val="00305409"/>
    <w:rsid w:val="00316228"/>
    <w:rsid w:val="003255FB"/>
    <w:rsid w:val="00331051"/>
    <w:rsid w:val="00332546"/>
    <w:rsid w:val="00335654"/>
    <w:rsid w:val="003369EF"/>
    <w:rsid w:val="00337286"/>
    <w:rsid w:val="0034102C"/>
    <w:rsid w:val="00342E90"/>
    <w:rsid w:val="00346573"/>
    <w:rsid w:val="00356047"/>
    <w:rsid w:val="003609EF"/>
    <w:rsid w:val="0036231A"/>
    <w:rsid w:val="003647E9"/>
    <w:rsid w:val="00374DD4"/>
    <w:rsid w:val="00397362"/>
    <w:rsid w:val="003A540B"/>
    <w:rsid w:val="003B34F5"/>
    <w:rsid w:val="003B4A10"/>
    <w:rsid w:val="003E1A36"/>
    <w:rsid w:val="00401069"/>
    <w:rsid w:val="00405621"/>
    <w:rsid w:val="00406F30"/>
    <w:rsid w:val="00410371"/>
    <w:rsid w:val="00415886"/>
    <w:rsid w:val="004242F1"/>
    <w:rsid w:val="00424578"/>
    <w:rsid w:val="00431EA2"/>
    <w:rsid w:val="0043678F"/>
    <w:rsid w:val="00445226"/>
    <w:rsid w:val="00453459"/>
    <w:rsid w:val="004575DA"/>
    <w:rsid w:val="00466C99"/>
    <w:rsid w:val="0047330C"/>
    <w:rsid w:val="00480F2C"/>
    <w:rsid w:val="00485964"/>
    <w:rsid w:val="00487015"/>
    <w:rsid w:val="004B75B7"/>
    <w:rsid w:val="004C70F4"/>
    <w:rsid w:val="004D6B3A"/>
    <w:rsid w:val="004F1066"/>
    <w:rsid w:val="004F17A0"/>
    <w:rsid w:val="004F76F7"/>
    <w:rsid w:val="005051C5"/>
    <w:rsid w:val="00505FF1"/>
    <w:rsid w:val="005141D9"/>
    <w:rsid w:val="0051580D"/>
    <w:rsid w:val="00515814"/>
    <w:rsid w:val="00516CDC"/>
    <w:rsid w:val="00525405"/>
    <w:rsid w:val="00526A40"/>
    <w:rsid w:val="00534C8B"/>
    <w:rsid w:val="00547111"/>
    <w:rsid w:val="00557713"/>
    <w:rsid w:val="0056064E"/>
    <w:rsid w:val="00592D74"/>
    <w:rsid w:val="00594098"/>
    <w:rsid w:val="005953A0"/>
    <w:rsid w:val="005967FE"/>
    <w:rsid w:val="005A0222"/>
    <w:rsid w:val="005A0444"/>
    <w:rsid w:val="005B001E"/>
    <w:rsid w:val="005C3E42"/>
    <w:rsid w:val="005C4156"/>
    <w:rsid w:val="005E2C44"/>
    <w:rsid w:val="005E3571"/>
    <w:rsid w:val="005E5199"/>
    <w:rsid w:val="005E6080"/>
    <w:rsid w:val="005F1D84"/>
    <w:rsid w:val="00602E70"/>
    <w:rsid w:val="00614507"/>
    <w:rsid w:val="00621188"/>
    <w:rsid w:val="006257ED"/>
    <w:rsid w:val="00630F3E"/>
    <w:rsid w:val="00645D2C"/>
    <w:rsid w:val="00653DE4"/>
    <w:rsid w:val="00665C47"/>
    <w:rsid w:val="00666952"/>
    <w:rsid w:val="006722B1"/>
    <w:rsid w:val="0069289D"/>
    <w:rsid w:val="00695808"/>
    <w:rsid w:val="00697B30"/>
    <w:rsid w:val="006B319E"/>
    <w:rsid w:val="006B3A31"/>
    <w:rsid w:val="006B46FB"/>
    <w:rsid w:val="006B6010"/>
    <w:rsid w:val="006B6144"/>
    <w:rsid w:val="006B6827"/>
    <w:rsid w:val="006B7A1E"/>
    <w:rsid w:val="006C32F9"/>
    <w:rsid w:val="006C39B1"/>
    <w:rsid w:val="006D660E"/>
    <w:rsid w:val="006E21FB"/>
    <w:rsid w:val="006E78F7"/>
    <w:rsid w:val="00704444"/>
    <w:rsid w:val="00706D65"/>
    <w:rsid w:val="00707108"/>
    <w:rsid w:val="0071045C"/>
    <w:rsid w:val="00710AFA"/>
    <w:rsid w:val="00711FA1"/>
    <w:rsid w:val="00721EE5"/>
    <w:rsid w:val="007228C5"/>
    <w:rsid w:val="0072531E"/>
    <w:rsid w:val="00725920"/>
    <w:rsid w:val="00730E27"/>
    <w:rsid w:val="007345DC"/>
    <w:rsid w:val="00752E12"/>
    <w:rsid w:val="00756C94"/>
    <w:rsid w:val="00771B0E"/>
    <w:rsid w:val="00772887"/>
    <w:rsid w:val="00792342"/>
    <w:rsid w:val="00793D8B"/>
    <w:rsid w:val="007977A8"/>
    <w:rsid w:val="007A2777"/>
    <w:rsid w:val="007B512A"/>
    <w:rsid w:val="007C2097"/>
    <w:rsid w:val="007D3FE9"/>
    <w:rsid w:val="007D4436"/>
    <w:rsid w:val="007D6A07"/>
    <w:rsid w:val="007F017E"/>
    <w:rsid w:val="007F300F"/>
    <w:rsid w:val="007F7259"/>
    <w:rsid w:val="008033CC"/>
    <w:rsid w:val="008040A8"/>
    <w:rsid w:val="00804962"/>
    <w:rsid w:val="0080512D"/>
    <w:rsid w:val="008279FA"/>
    <w:rsid w:val="00847AC7"/>
    <w:rsid w:val="008507E8"/>
    <w:rsid w:val="008522ED"/>
    <w:rsid w:val="00861B4E"/>
    <w:rsid w:val="008626E7"/>
    <w:rsid w:val="00863060"/>
    <w:rsid w:val="00870EE7"/>
    <w:rsid w:val="008762AD"/>
    <w:rsid w:val="008863B9"/>
    <w:rsid w:val="0089035C"/>
    <w:rsid w:val="00890545"/>
    <w:rsid w:val="00891473"/>
    <w:rsid w:val="00895BF0"/>
    <w:rsid w:val="008A45A6"/>
    <w:rsid w:val="008A5E7B"/>
    <w:rsid w:val="008B6F47"/>
    <w:rsid w:val="008D10D5"/>
    <w:rsid w:val="008D19F9"/>
    <w:rsid w:val="008D3CCC"/>
    <w:rsid w:val="008E3CA6"/>
    <w:rsid w:val="008F0CF9"/>
    <w:rsid w:val="008F3789"/>
    <w:rsid w:val="008F686C"/>
    <w:rsid w:val="009121D8"/>
    <w:rsid w:val="009148DE"/>
    <w:rsid w:val="00916BB9"/>
    <w:rsid w:val="00924025"/>
    <w:rsid w:val="00932C12"/>
    <w:rsid w:val="0093323F"/>
    <w:rsid w:val="00941E30"/>
    <w:rsid w:val="009531B0"/>
    <w:rsid w:val="00956018"/>
    <w:rsid w:val="009741B3"/>
    <w:rsid w:val="009777D9"/>
    <w:rsid w:val="00983CCF"/>
    <w:rsid w:val="00991B88"/>
    <w:rsid w:val="00993E67"/>
    <w:rsid w:val="009A13AC"/>
    <w:rsid w:val="009A22AB"/>
    <w:rsid w:val="009A5753"/>
    <w:rsid w:val="009A579D"/>
    <w:rsid w:val="009B37D0"/>
    <w:rsid w:val="009B4DA0"/>
    <w:rsid w:val="009C5DDA"/>
    <w:rsid w:val="009D086E"/>
    <w:rsid w:val="009D207B"/>
    <w:rsid w:val="009D633F"/>
    <w:rsid w:val="009D655B"/>
    <w:rsid w:val="009E3297"/>
    <w:rsid w:val="009E6A03"/>
    <w:rsid w:val="009E7608"/>
    <w:rsid w:val="009E7D0B"/>
    <w:rsid w:val="009F41E2"/>
    <w:rsid w:val="009F734F"/>
    <w:rsid w:val="009F782B"/>
    <w:rsid w:val="009F7944"/>
    <w:rsid w:val="00A064E8"/>
    <w:rsid w:val="00A0699A"/>
    <w:rsid w:val="00A11031"/>
    <w:rsid w:val="00A17755"/>
    <w:rsid w:val="00A21C5A"/>
    <w:rsid w:val="00A246B6"/>
    <w:rsid w:val="00A27BCA"/>
    <w:rsid w:val="00A40D8B"/>
    <w:rsid w:val="00A47E70"/>
    <w:rsid w:val="00A50CF0"/>
    <w:rsid w:val="00A6732D"/>
    <w:rsid w:val="00A7493B"/>
    <w:rsid w:val="00A7671C"/>
    <w:rsid w:val="00A92B6F"/>
    <w:rsid w:val="00AA2777"/>
    <w:rsid w:val="00AA2CBC"/>
    <w:rsid w:val="00AA5579"/>
    <w:rsid w:val="00AA5F9B"/>
    <w:rsid w:val="00AB25F9"/>
    <w:rsid w:val="00AC5820"/>
    <w:rsid w:val="00AC602B"/>
    <w:rsid w:val="00AC6C36"/>
    <w:rsid w:val="00AD0B64"/>
    <w:rsid w:val="00AD1CD8"/>
    <w:rsid w:val="00AD5350"/>
    <w:rsid w:val="00AD7581"/>
    <w:rsid w:val="00AF0EBF"/>
    <w:rsid w:val="00B05A8D"/>
    <w:rsid w:val="00B14DD7"/>
    <w:rsid w:val="00B23C18"/>
    <w:rsid w:val="00B254B8"/>
    <w:rsid w:val="00B258BB"/>
    <w:rsid w:val="00B26D7D"/>
    <w:rsid w:val="00B27010"/>
    <w:rsid w:val="00B34592"/>
    <w:rsid w:val="00B3666A"/>
    <w:rsid w:val="00B3794A"/>
    <w:rsid w:val="00B54314"/>
    <w:rsid w:val="00B62FF6"/>
    <w:rsid w:val="00B67B97"/>
    <w:rsid w:val="00B71028"/>
    <w:rsid w:val="00B732D9"/>
    <w:rsid w:val="00B74A40"/>
    <w:rsid w:val="00B80155"/>
    <w:rsid w:val="00B91107"/>
    <w:rsid w:val="00B968C8"/>
    <w:rsid w:val="00BA3EC5"/>
    <w:rsid w:val="00BA51D9"/>
    <w:rsid w:val="00BB3D4B"/>
    <w:rsid w:val="00BB4FF9"/>
    <w:rsid w:val="00BB5DFC"/>
    <w:rsid w:val="00BD279D"/>
    <w:rsid w:val="00BD5F10"/>
    <w:rsid w:val="00BD6BB8"/>
    <w:rsid w:val="00BF0278"/>
    <w:rsid w:val="00BF0A48"/>
    <w:rsid w:val="00BF70F0"/>
    <w:rsid w:val="00C030B6"/>
    <w:rsid w:val="00C131F9"/>
    <w:rsid w:val="00C1461F"/>
    <w:rsid w:val="00C242A9"/>
    <w:rsid w:val="00C24AC2"/>
    <w:rsid w:val="00C275F1"/>
    <w:rsid w:val="00C30C4B"/>
    <w:rsid w:val="00C37708"/>
    <w:rsid w:val="00C4014D"/>
    <w:rsid w:val="00C41984"/>
    <w:rsid w:val="00C453F8"/>
    <w:rsid w:val="00C504A8"/>
    <w:rsid w:val="00C6025E"/>
    <w:rsid w:val="00C66BA2"/>
    <w:rsid w:val="00C67666"/>
    <w:rsid w:val="00C717F3"/>
    <w:rsid w:val="00C770E7"/>
    <w:rsid w:val="00C80B9E"/>
    <w:rsid w:val="00C812DC"/>
    <w:rsid w:val="00C870F6"/>
    <w:rsid w:val="00C907B5"/>
    <w:rsid w:val="00C9496F"/>
    <w:rsid w:val="00C95985"/>
    <w:rsid w:val="00CA51CB"/>
    <w:rsid w:val="00CB4EC2"/>
    <w:rsid w:val="00CB4F85"/>
    <w:rsid w:val="00CC5026"/>
    <w:rsid w:val="00CC68D0"/>
    <w:rsid w:val="00CD419D"/>
    <w:rsid w:val="00CE0F1B"/>
    <w:rsid w:val="00CE7FBB"/>
    <w:rsid w:val="00CE7FF5"/>
    <w:rsid w:val="00D031F2"/>
    <w:rsid w:val="00D03F9A"/>
    <w:rsid w:val="00D06D51"/>
    <w:rsid w:val="00D12D76"/>
    <w:rsid w:val="00D13611"/>
    <w:rsid w:val="00D16247"/>
    <w:rsid w:val="00D171AC"/>
    <w:rsid w:val="00D21499"/>
    <w:rsid w:val="00D24991"/>
    <w:rsid w:val="00D25DD8"/>
    <w:rsid w:val="00D4020F"/>
    <w:rsid w:val="00D45B65"/>
    <w:rsid w:val="00D50255"/>
    <w:rsid w:val="00D534CF"/>
    <w:rsid w:val="00D563EC"/>
    <w:rsid w:val="00D57FEE"/>
    <w:rsid w:val="00D66520"/>
    <w:rsid w:val="00D82FBF"/>
    <w:rsid w:val="00D84AE9"/>
    <w:rsid w:val="00D9124E"/>
    <w:rsid w:val="00DB3A90"/>
    <w:rsid w:val="00DB6E5E"/>
    <w:rsid w:val="00DC7D41"/>
    <w:rsid w:val="00DD011B"/>
    <w:rsid w:val="00DD1800"/>
    <w:rsid w:val="00DE34CF"/>
    <w:rsid w:val="00E00108"/>
    <w:rsid w:val="00E07FD6"/>
    <w:rsid w:val="00E11E21"/>
    <w:rsid w:val="00E13F3D"/>
    <w:rsid w:val="00E15C0B"/>
    <w:rsid w:val="00E3290E"/>
    <w:rsid w:val="00E34898"/>
    <w:rsid w:val="00E4474A"/>
    <w:rsid w:val="00E5096D"/>
    <w:rsid w:val="00E51A26"/>
    <w:rsid w:val="00E66E62"/>
    <w:rsid w:val="00E77A40"/>
    <w:rsid w:val="00E916BB"/>
    <w:rsid w:val="00E96351"/>
    <w:rsid w:val="00E97645"/>
    <w:rsid w:val="00EB09B7"/>
    <w:rsid w:val="00EC0A77"/>
    <w:rsid w:val="00EC35D9"/>
    <w:rsid w:val="00ED178F"/>
    <w:rsid w:val="00ED28F9"/>
    <w:rsid w:val="00ED5CCF"/>
    <w:rsid w:val="00ED6AA9"/>
    <w:rsid w:val="00EE7D7C"/>
    <w:rsid w:val="00EF01B9"/>
    <w:rsid w:val="00F00EC3"/>
    <w:rsid w:val="00F0325E"/>
    <w:rsid w:val="00F17164"/>
    <w:rsid w:val="00F25D98"/>
    <w:rsid w:val="00F300FB"/>
    <w:rsid w:val="00F3245B"/>
    <w:rsid w:val="00F326C1"/>
    <w:rsid w:val="00F370D2"/>
    <w:rsid w:val="00F454CC"/>
    <w:rsid w:val="00F67792"/>
    <w:rsid w:val="00F70F6E"/>
    <w:rsid w:val="00F722E6"/>
    <w:rsid w:val="00F8425C"/>
    <w:rsid w:val="00FA1617"/>
    <w:rsid w:val="00FA5C53"/>
    <w:rsid w:val="00FB2FD1"/>
    <w:rsid w:val="00FB6386"/>
    <w:rsid w:val="00FB6DE3"/>
    <w:rsid w:val="00FD03B0"/>
    <w:rsid w:val="00FF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110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B6E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6E5E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64640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E70E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4474A"/>
    <w:rPr>
      <w:color w:val="666666"/>
    </w:rPr>
  </w:style>
  <w:style w:type="paragraph" w:styleId="ListParagraph">
    <w:name w:val="List Paragraph"/>
    <w:basedOn w:val="Normal"/>
    <w:uiPriority w:val="34"/>
    <w:qFormat/>
    <w:rsid w:val="008507E8"/>
    <w:pPr>
      <w:ind w:left="720"/>
      <w:contextualSpacing/>
    </w:pPr>
  </w:style>
  <w:style w:type="character" w:customStyle="1" w:styleId="TALChar">
    <w:name w:val="TAL Char"/>
    <w:link w:val="TAL"/>
    <w:qFormat/>
    <w:rsid w:val="00956018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qFormat/>
    <w:rsid w:val="00185D2D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rsid w:val="00B379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4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640</Words>
  <Characters>4450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TS38.215 CR</vt:lpstr>
      <vt:lpstr>MTG_TITLE</vt:lpstr>
    </vt:vector>
  </TitlesOfParts>
  <Company>3GPP Support Team</Company>
  <LinksUpToDate>false</LinksUpToDate>
  <CharactersWithSpaces>5080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TS38.215 CR</dc:title>
  <dc:subject/>
  <dc:creator>daewon.lee@intel.com</dc:creator>
  <cp:keywords/>
  <cp:lastModifiedBy>Daewon Lee</cp:lastModifiedBy>
  <cp:revision>16</cp:revision>
  <cp:lastPrinted>1900-01-01T08:00:00Z</cp:lastPrinted>
  <dcterms:created xsi:type="dcterms:W3CDTF">2025-06-04T05:49:00Z</dcterms:created>
  <dcterms:modified xsi:type="dcterms:W3CDTF">2025-09-06T08:33:00Z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2025-09-02T03:51:10Z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6a48273c-a485-451b-82cd-0e1f456a99ca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